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5742F8A2" w:rsidR="00883133" w:rsidRPr="00233816" w:rsidRDefault="00233816"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tab/>
        <w:t xml:space="preserve">The </w:t>
      </w:r>
      <w:r w:rsidRPr="00C92299">
        <w:rPr>
          <w:rFonts w:ascii="Arial" w:hAnsi="Arial" w:cs="Arial"/>
          <w:b/>
          <w:sz w:val="22"/>
          <w:szCs w:val="22"/>
        </w:rPr>
        <w:t>Cancellation Charge</w:t>
      </w:r>
      <w:r>
        <w:rPr>
          <w:rFonts w:ascii="Arial" w:hAnsi="Arial" w:cs="Arial"/>
          <w:sz w:val="22"/>
          <w:szCs w:val="22"/>
        </w:rPr>
        <w:t xml:space="preserve"> is made up of a number of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o</w:t>
      </w:r>
      <w:r>
        <w:rPr>
          <w:rFonts w:ascii="Arial" w:hAnsi="Arial" w:cs="Arial"/>
          <w:sz w:val="22"/>
          <w:szCs w:val="22"/>
        </w:rPr>
        <w:t xml:space="preserve">n the basis of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For reference a number of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The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taking into account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r>
        <w:rPr>
          <w:rFonts w:ascii="Arial" w:hAnsi="Arial" w:cs="Arial"/>
          <w:sz w:val="22"/>
          <w:szCs w:val="22"/>
        </w:rPr>
        <w:t xml:space="preserve">depending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r w:rsidR="000A25BF">
        <w:rPr>
          <w:rFonts w:ascii="Arial" w:hAnsi="Arial" w:cs="Arial"/>
          <w:i/>
          <w:sz w:val="22"/>
          <w:szCs w:val="22"/>
        </w:rPr>
        <w:t xml:space="preserve">plus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plus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Interconnector User Commitment Capacity</w:t>
      </w:r>
      <w:r w:rsidR="00F942EA">
        <w:rPr>
          <w:rFonts w:ascii="Arial" w:hAnsi="Arial" w:cs="Arial"/>
          <w:i/>
          <w:sz w:val="22"/>
          <w:szCs w:val="22"/>
        </w:rPr>
        <w:t xml:space="preserve">) </w:t>
      </w:r>
      <w:r w:rsidR="00926539">
        <w:rPr>
          <w:rFonts w:ascii="Arial" w:hAnsi="Arial" w:cs="Arial"/>
          <w:i/>
          <w:sz w:val="22"/>
          <w:szCs w:val="22"/>
        </w:rPr>
        <w:t xml:space="preserve"> x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r w:rsidR="00C374D4" w:rsidRPr="00C374D4">
        <w:rPr>
          <w:rFonts w:ascii="Arial" w:hAnsi="Arial" w:cs="Arial"/>
          <w:sz w:val="22"/>
          <w:szCs w:val="22"/>
        </w:rPr>
        <w:t>x</w:t>
      </w:r>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 xml:space="preserve">provided it is negotiated on an </w:t>
      </w:r>
      <w:proofErr w:type="spellStart"/>
      <w:r w:rsidR="00703642" w:rsidRPr="00703642">
        <w:rPr>
          <w:rFonts w:ascii="Arial" w:hAnsi="Arial" w:cs="Arial"/>
          <w:sz w:val="22"/>
          <w:szCs w:val="22"/>
        </w:rPr>
        <w:t>arms length</w:t>
      </w:r>
      <w:proofErr w:type="spellEnd"/>
      <w:r w:rsidR="00703642" w:rsidRPr="00703642">
        <w:rPr>
          <w:rFonts w:ascii="Arial" w:hAnsi="Arial" w:cs="Arial"/>
          <w:sz w:val="22"/>
          <w:szCs w:val="22"/>
        </w:rPr>
        <w:t xml:space="preserve">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43EBE032"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8" w:author="Helen Weatherley" w:date="2026-02-19T16:29:00Z" w16du:dateUtc="2026-02-19T16:29:00Z">
        <w:r w:rsidRPr="00666394" w:rsidDel="000078CD">
          <w:rPr>
            <w:rFonts w:ascii="Arial" w:hAnsi="Arial" w:cs="Arial"/>
            <w:i/>
            <w:sz w:val="22"/>
            <w:szCs w:val="22"/>
          </w:rPr>
          <w:delText>multiplied</w:delText>
        </w:r>
      </w:del>
      <w:ins w:id="9" w:author="Helen Weatherley" w:date="2026-02-19T16:29:00Z" w16du:dateUtc="2026-02-19T16:29:00Z">
        <w:r w:rsidR="000078CD">
          <w:rPr>
            <w:rFonts w:ascii="Arial" w:hAnsi="Arial" w:cs="Arial"/>
            <w:i/>
            <w:sz w:val="22"/>
            <w:szCs w:val="22"/>
          </w:rPr>
          <w:t>reduced</w:t>
        </w:r>
      </w:ins>
      <w:r w:rsidRPr="00666394">
        <w:rPr>
          <w:rFonts w:ascii="Arial" w:hAnsi="Arial" w:cs="Arial"/>
          <w:i/>
          <w:sz w:val="22"/>
          <w:szCs w:val="22"/>
        </w:rPr>
        <w:t xml:space="preserve"> by</w:t>
      </w:r>
      <w:ins w:id="10" w:author="Helen Weatherley" w:date="2026-02-19T17:31:00Z" w16du:dateUtc="2026-02-19T17:31:00Z">
        <w:r w:rsidR="00200055">
          <w:rPr>
            <w:rFonts w:ascii="Arial" w:hAnsi="Arial" w:cs="Arial"/>
            <w:i/>
            <w:sz w:val="22"/>
            <w:szCs w:val="22"/>
          </w:rPr>
          <w:t xml:space="preserve"> each of</w:t>
        </w:r>
      </w:ins>
      <w:r w:rsidRPr="00666394">
        <w:rPr>
          <w:rFonts w:ascii="Arial" w:hAnsi="Arial" w:cs="Arial"/>
          <w:i/>
          <w:sz w:val="22"/>
          <w:szCs w:val="22"/>
        </w:rPr>
        <w:t xml:space="preserve">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F35D71">
        <w:rPr>
          <w:rFonts w:ascii="Arial" w:hAnsi="Arial" w:cs="Arial"/>
          <w:i/>
          <w:sz w:val="22"/>
          <w:szCs w:val="22"/>
        </w:rPr>
        <w:t>,</w:t>
      </w:r>
      <w:r w:rsidRPr="0082033E">
        <w:rPr>
          <w:rFonts w:ascii="Arial" w:hAnsi="Arial" w:cs="Arial"/>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597A9F01"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proofErr w:type="gramStart"/>
      <w:r w:rsidRPr="00666394">
        <w:rPr>
          <w:rFonts w:ascii="Arial" w:hAnsi="Arial" w:cs="Arial"/>
          <w:b/>
          <w:i/>
          <w:sz w:val="22"/>
          <w:szCs w:val="22"/>
        </w:rPr>
        <w:t>Non Load</w:t>
      </w:r>
      <w:proofErr w:type="gramEnd"/>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xml:space="preserve">, </w:t>
      </w:r>
      <w:del w:id="11" w:author="Helen Weatherley" w:date="2026-02-19T16:37:00Z" w16du:dateUtc="2026-02-19T16:37:00Z">
        <w:r w:rsidRPr="00666394" w:rsidDel="000078CD">
          <w:rPr>
            <w:rFonts w:ascii="Arial" w:hAnsi="Arial" w:cs="Arial"/>
            <w:i/>
            <w:sz w:val="22"/>
            <w:szCs w:val="22"/>
          </w:rPr>
          <w:delText>multiplied</w:delText>
        </w:r>
      </w:del>
      <w:ins w:id="12" w:author="Helen Weatherley" w:date="2026-02-19T16:37:00Z" w16du:dateUtc="2026-02-19T16:37:00Z">
        <w:r w:rsidR="000078CD">
          <w:rPr>
            <w:rFonts w:ascii="Arial" w:hAnsi="Arial" w:cs="Arial"/>
            <w:i/>
            <w:sz w:val="22"/>
            <w:szCs w:val="22"/>
          </w:rPr>
          <w:t>reduced</w:t>
        </w:r>
      </w:ins>
      <w:r w:rsidRPr="00666394">
        <w:rPr>
          <w:rFonts w:ascii="Arial" w:hAnsi="Arial" w:cs="Arial"/>
          <w:i/>
          <w:sz w:val="22"/>
          <w:szCs w:val="22"/>
        </w:rPr>
        <w:t xml:space="preserve"> by </w:t>
      </w:r>
      <w:ins w:id="13" w:author="Helen Weatherley" w:date="2026-02-19T17:31:00Z" w16du:dateUtc="2026-02-19T17:31:00Z">
        <w:r w:rsidR="00200055">
          <w:rPr>
            <w:rFonts w:ascii="Arial" w:hAnsi="Arial" w:cs="Arial"/>
            <w:i/>
            <w:sz w:val="22"/>
            <w:szCs w:val="22"/>
          </w:rPr>
          <w:t xml:space="preserve">each of </w:t>
        </w:r>
      </w:ins>
      <w:r w:rsidRPr="00666394">
        <w:rPr>
          <w:rFonts w:ascii="Arial" w:hAnsi="Arial" w:cs="Arial"/>
          <w:i/>
          <w:sz w:val="22"/>
          <w:szCs w:val="22"/>
        </w:rPr>
        <w:t>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82033E">
        <w:rPr>
          <w:rFonts w:ascii="Arial" w:hAnsi="Arial" w:cs="Arial"/>
          <w:bCs/>
          <w:i/>
          <w:sz w:val="22"/>
          <w:szCs w:val="22"/>
        </w:rPr>
        <w:t xml:space="preserve"> </w:t>
      </w:r>
      <w:r w:rsidRPr="00F35D71">
        <w:rPr>
          <w:rFonts w:ascii="Arial" w:hAnsi="Arial" w:cs="Arial"/>
          <w:bCs/>
          <w:i/>
          <w:sz w:val="22"/>
          <w:szCs w:val="22"/>
        </w:rPr>
        <w:t>as</w:t>
      </w:r>
      <w:r w:rsidRPr="00666394">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ermStart w:id="1494686693" w:edGrp="everyone"/>
      <w:permEnd w:id="1494686693"/>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6CB03C15" w14:textId="29051D82" w:rsidR="00AA06AC" w:rsidRDefault="005F6A76" w:rsidP="002B3B64">
      <w:pPr>
        <w:spacing w:line="360" w:lineRule="auto"/>
        <w:ind w:left="720"/>
        <w:jc w:val="both"/>
        <w:rPr>
          <w:ins w:id="14" w:author="Harvey Takhar" w:date="2026-02-05T10:57:00Z" w16du:dateUtc="2026-02-05T10:57:00Z"/>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ins w:id="15" w:author="Helen Weatherley" w:date="2026-02-19T16:46:00Z" w16du:dateUtc="2026-02-19T16:46:00Z">
        <w:r w:rsidR="00EC11DA">
          <w:rPr>
            <w:rFonts w:ascii="Arial" w:hAnsi="Arial" w:cs="Arial"/>
            <w:i/>
            <w:sz w:val="22"/>
            <w:szCs w:val="22"/>
          </w:rPr>
          <w:t xml:space="preserve">the percentage of the </w:t>
        </w:r>
      </w:ins>
      <w:ins w:id="16" w:author="Helen Weatherley" w:date="2026-02-19T16:47:00Z" w16du:dateUtc="2026-02-19T16:47:00Z">
        <w:r w:rsidR="00EC11DA">
          <w:rPr>
            <w:rFonts w:ascii="Arial" w:hAnsi="Arial" w:cs="Arial"/>
            <w:i/>
            <w:sz w:val="22"/>
            <w:szCs w:val="22"/>
          </w:rPr>
          <w:t>wider transmission assets which</w:t>
        </w:r>
      </w:ins>
      <w:ins w:id="17" w:author="Helen Weatherley" w:date="2026-02-19T16:51:00Z" w16du:dateUtc="2026-02-19T16:51:00Z">
        <w:r w:rsidR="00F35D71">
          <w:rPr>
            <w:rFonts w:ascii="Arial" w:hAnsi="Arial" w:cs="Arial"/>
            <w:i/>
            <w:sz w:val="22"/>
            <w:szCs w:val="22"/>
          </w:rPr>
          <w:t>, on average,</w:t>
        </w:r>
      </w:ins>
      <w:ins w:id="18" w:author="Helen Weatherley" w:date="2026-02-19T16:47:00Z" w16du:dateUtc="2026-02-19T16:47:00Z">
        <w:r w:rsidR="00EC11DA">
          <w:rPr>
            <w:rFonts w:ascii="Arial" w:hAnsi="Arial" w:cs="Arial"/>
            <w:i/>
            <w:sz w:val="22"/>
            <w:szCs w:val="22"/>
          </w:rPr>
          <w:t xml:space="preserve"> </w:t>
        </w:r>
      </w:ins>
      <w:ins w:id="19" w:author="Helen Weatherley" w:date="2026-02-19T16:48:00Z" w16du:dateUtc="2026-02-19T16:48:00Z">
        <w:r w:rsidR="00F35D71">
          <w:rPr>
            <w:rFonts w:ascii="Arial" w:hAnsi="Arial" w:cs="Arial"/>
            <w:i/>
            <w:sz w:val="22"/>
            <w:szCs w:val="22"/>
          </w:rPr>
          <w:t xml:space="preserve">a </w:t>
        </w:r>
        <w:r w:rsidR="00F35D71" w:rsidRPr="00CE3738">
          <w:rPr>
            <w:rFonts w:ascii="Arial" w:hAnsi="Arial" w:cs="Arial"/>
            <w:i/>
            <w:sz w:val="22"/>
            <w:szCs w:val="22"/>
          </w:rPr>
          <w:t>T</w:t>
        </w:r>
      </w:ins>
      <w:ins w:id="20" w:author="Helen Weatherley" w:date="2026-02-19T17:44:00Z" w16du:dateUtc="2026-02-19T17:44:00Z">
        <w:r w:rsidR="00CD2EF8" w:rsidRPr="00CE3738">
          <w:rPr>
            <w:rFonts w:ascii="Arial" w:hAnsi="Arial" w:cs="Arial"/>
            <w:i/>
            <w:sz w:val="22"/>
            <w:szCs w:val="22"/>
          </w:rPr>
          <w:t>ran</w:t>
        </w:r>
      </w:ins>
      <w:ins w:id="21" w:author="Helen Weatherley" w:date="2026-02-19T17:45:00Z" w16du:dateUtc="2026-02-19T17:45:00Z">
        <w:r w:rsidR="00CD2EF8" w:rsidRPr="00CE3738">
          <w:rPr>
            <w:rFonts w:ascii="Arial" w:hAnsi="Arial" w:cs="Arial"/>
            <w:i/>
            <w:sz w:val="22"/>
            <w:szCs w:val="22"/>
          </w:rPr>
          <w:t xml:space="preserve">smission </w:t>
        </w:r>
      </w:ins>
      <w:ins w:id="22" w:author="Helen Weatherley" w:date="2026-02-19T17:46:00Z" w16du:dateUtc="2026-02-19T17:46:00Z">
        <w:r w:rsidR="00EF364A" w:rsidRPr="0082033E">
          <w:rPr>
            <w:rFonts w:ascii="Arial" w:hAnsi="Arial" w:cs="Arial"/>
            <w:i/>
            <w:sz w:val="22"/>
            <w:szCs w:val="22"/>
          </w:rPr>
          <w:t>Ow</w:t>
        </w:r>
        <w:r w:rsidR="00CE3738">
          <w:rPr>
            <w:rFonts w:ascii="Arial" w:hAnsi="Arial" w:cs="Arial"/>
            <w:i/>
            <w:sz w:val="22"/>
            <w:szCs w:val="22"/>
          </w:rPr>
          <w:t>n</w:t>
        </w:r>
        <w:r w:rsidR="00EF364A" w:rsidRPr="0082033E">
          <w:rPr>
            <w:rFonts w:ascii="Arial" w:hAnsi="Arial" w:cs="Arial"/>
            <w:i/>
            <w:sz w:val="22"/>
            <w:szCs w:val="22"/>
          </w:rPr>
          <w:t>er</w:t>
        </w:r>
      </w:ins>
      <w:ins w:id="23" w:author="Helen Weatherley" w:date="2026-02-19T16:48:00Z" w16du:dateUtc="2026-02-19T16:48:00Z">
        <w:r w:rsidR="00F35D71">
          <w:rPr>
            <w:rFonts w:ascii="Arial" w:hAnsi="Arial" w:cs="Arial"/>
            <w:i/>
            <w:sz w:val="22"/>
            <w:szCs w:val="22"/>
          </w:rPr>
          <w:t xml:space="preserve"> </w:t>
        </w:r>
      </w:ins>
      <w:ins w:id="24" w:author="Helen Weatherley" w:date="2026-02-19T16:47:00Z" w16du:dateUtc="2026-02-19T16:47:00Z">
        <w:r w:rsidR="00EC11DA">
          <w:rPr>
            <w:rFonts w:ascii="Arial" w:hAnsi="Arial" w:cs="Arial"/>
            <w:i/>
            <w:sz w:val="22"/>
            <w:szCs w:val="22"/>
          </w:rPr>
          <w:t>could</w:t>
        </w:r>
      </w:ins>
      <w:ins w:id="25" w:author="Helen Weatherley" w:date="2026-02-19T16:48:00Z" w16du:dateUtc="2026-02-19T16:48:00Z">
        <w:r w:rsidR="00F35D71">
          <w:rPr>
            <w:rFonts w:ascii="Arial" w:hAnsi="Arial" w:cs="Arial"/>
            <w:i/>
            <w:sz w:val="22"/>
            <w:szCs w:val="22"/>
          </w:rPr>
          <w:t xml:space="preserve"> potentially reuse </w:t>
        </w:r>
      </w:ins>
      <w:ins w:id="26" w:author="Helen Weatherley" w:date="2026-02-19T16:49:00Z" w16du:dateUtc="2026-02-19T16:49:00Z">
        <w:r w:rsidR="00F35D71">
          <w:rPr>
            <w:rFonts w:ascii="Arial" w:hAnsi="Arial" w:cs="Arial"/>
            <w:i/>
            <w:sz w:val="22"/>
            <w:szCs w:val="22"/>
          </w:rPr>
          <w:t xml:space="preserve">on </w:t>
        </w:r>
      </w:ins>
      <w:ins w:id="27" w:author="Helen Weatherley" w:date="2026-02-19T16:48:00Z" w16du:dateUtc="2026-02-19T16:48:00Z">
        <w:r w:rsidR="00F35D71">
          <w:rPr>
            <w:rFonts w:ascii="Arial" w:hAnsi="Arial" w:cs="Arial"/>
            <w:i/>
            <w:sz w:val="22"/>
            <w:szCs w:val="22"/>
          </w:rPr>
          <w:t>another project,</w:t>
        </w:r>
      </w:ins>
      <w:ins w:id="28" w:author="Helen Weatherley" w:date="2026-02-19T16:47:00Z" w16du:dateUtc="2026-02-19T16:47:00Z">
        <w:r w:rsidR="00EC11DA">
          <w:rPr>
            <w:rFonts w:ascii="Arial" w:hAnsi="Arial" w:cs="Arial"/>
            <w:i/>
            <w:sz w:val="22"/>
            <w:szCs w:val="22"/>
          </w:rPr>
          <w:t xml:space="preserve"> </w:t>
        </w:r>
      </w:ins>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p>
    <w:p w14:paraId="728424B1" w14:textId="73F4327C" w:rsidR="005F6A76" w:rsidRPr="00B4199C" w:rsidRDefault="005F6A76" w:rsidP="005F6A76">
      <w:pPr>
        <w:spacing w:line="360" w:lineRule="auto"/>
        <w:ind w:left="720"/>
        <w:jc w:val="both"/>
        <w:rPr>
          <w:rFonts w:ascii="Arial" w:hAnsi="Arial" w:cs="Arial"/>
          <w:b/>
          <w:i/>
          <w:sz w:val="22"/>
          <w:szCs w:val="22"/>
        </w:rPr>
      </w:pPr>
    </w:p>
    <w:p w14:paraId="528081A0" w14:textId="734B7A91"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S</w:t>
      </w:r>
      <w:r w:rsidRPr="00B4199C">
        <w:rPr>
          <w:rFonts w:ascii="Arial" w:hAnsi="Arial" w:cs="Arial"/>
          <w:i/>
          <w:sz w:val="22"/>
          <w:szCs w:val="22"/>
        </w:rPr>
        <w:t xml:space="preserve">ection 8 of the </w:t>
      </w:r>
      <w:r w:rsidR="001A65AC" w:rsidRPr="007D6CF2">
        <w:rPr>
          <w:rFonts w:ascii="Arial" w:hAnsi="Arial" w:cs="Arial"/>
          <w:b/>
          <w:bCs/>
          <w:i/>
          <w:sz w:val="22"/>
          <w:szCs w:val="22"/>
        </w:rPr>
        <w:t>Electricity Ten Year Statement (ETYS)</w:t>
      </w:r>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31AA01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over the forthcoming four year period,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77066EB0" w14:textId="77777777" w:rsidR="005F6A76" w:rsidRPr="005F6A76" w:rsidRDefault="005F6A76" w:rsidP="005F6A76">
      <w:pPr>
        <w:spacing w:line="360" w:lineRule="auto"/>
        <w:ind w:left="720"/>
        <w:jc w:val="both"/>
        <w:rPr>
          <w:rFonts w:ascii="Arial" w:hAnsi="Arial" w:cs="Arial"/>
          <w:sz w:val="22"/>
          <w:szCs w:val="22"/>
        </w:rPr>
      </w:pPr>
    </w:p>
    <w:p w14:paraId="4CD15AB6" w14:textId="62051958"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the </w:t>
      </w:r>
      <w:r w:rsidR="001A65AC" w:rsidRPr="007D6CF2">
        <w:rPr>
          <w:rFonts w:ascii="Arial" w:hAnsi="Arial" w:cs="Arial"/>
          <w:b/>
          <w:bCs/>
          <w:i/>
          <w:sz w:val="22"/>
          <w:szCs w:val="22"/>
        </w:rPr>
        <w:t>Electricity Ten Year Statement (ETYS)</w:t>
      </w:r>
      <w:r w:rsidRPr="009942E0">
        <w:rPr>
          <w:rFonts w:ascii="Arial" w:hAnsi="Arial" w:cs="Arial"/>
          <w:i/>
          <w:sz w:val="22"/>
          <w:szCs w:val="22"/>
        </w:rPr>
        <w:t>.</w:t>
      </w:r>
    </w:p>
    <w:p w14:paraId="1691CCDD" w14:textId="77777777" w:rsidR="005F6A76" w:rsidRPr="005F6A76" w:rsidRDefault="005F6A76" w:rsidP="005F6A76">
      <w:pPr>
        <w:spacing w:line="360" w:lineRule="auto"/>
        <w:ind w:left="720"/>
        <w:jc w:val="both"/>
        <w:rPr>
          <w:rFonts w:ascii="Arial" w:hAnsi="Arial" w:cs="Arial"/>
          <w:sz w:val="22"/>
          <w:szCs w:val="22"/>
        </w:rPr>
      </w:pPr>
    </w:p>
    <w:p w14:paraId="726CFE78" w14:textId="78AA3D00"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Boundary Non Compliance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etailed in S</w:t>
      </w:r>
      <w:r w:rsidRPr="00B4199C">
        <w:rPr>
          <w:rFonts w:ascii="Arial" w:hAnsi="Arial" w:cs="Arial"/>
          <w:i/>
          <w:sz w:val="22"/>
          <w:szCs w:val="22"/>
        </w:rPr>
        <w:t xml:space="preserve">ection 8 of the </w:t>
      </w:r>
      <w:r w:rsidR="001A65AC" w:rsidRPr="007D6CF2">
        <w:rPr>
          <w:rFonts w:ascii="Arial" w:hAnsi="Arial" w:cs="Arial"/>
          <w:b/>
          <w:i/>
          <w:sz w:val="22"/>
          <w:szCs w:val="22"/>
        </w:rPr>
        <w:t>Electricity Ten Year Statement (ETYS)</w:t>
      </w:r>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4C6F426A"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the </w:t>
      </w:r>
      <w:r w:rsidR="001A65AC" w:rsidRPr="007D6CF2">
        <w:rPr>
          <w:rFonts w:ascii="Arial" w:hAnsi="Arial" w:cs="Arial"/>
          <w:b/>
          <w:bCs/>
          <w:i/>
          <w:sz w:val="22"/>
          <w:szCs w:val="22"/>
        </w:rPr>
        <w:t>Electricity Ten Year Statement (ETYS)</w:t>
      </w:r>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the </w:t>
      </w:r>
      <w:r w:rsidR="001A65AC" w:rsidRPr="007D6CF2">
        <w:rPr>
          <w:rFonts w:ascii="Arial" w:hAnsi="Arial" w:cs="Arial"/>
          <w:b/>
          <w:bCs/>
          <w:i/>
          <w:sz w:val="22"/>
          <w:szCs w:val="22"/>
        </w:rPr>
        <w:t>Electricity Ten Year Statement (ETYS)</w:t>
      </w:r>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/Interconnector User Commitment 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Pre Trigger Amount</w:t>
      </w:r>
      <w:r w:rsidRPr="00D40116">
        <w:rPr>
          <w:rFonts w:ascii="Arial" w:hAnsi="Arial" w:cs="Arial"/>
          <w:i/>
          <w:sz w:val="22"/>
          <w:szCs w:val="22"/>
          <w:vertAlign w:val="subscript"/>
        </w:rPr>
        <w:t>t</w:t>
      </w:r>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up to the end of the first Financial Year (i.e. t =1), the lower of either (a) Pre Trigger Amount</w:t>
      </w:r>
      <w:r w:rsidRPr="00D40116">
        <w:rPr>
          <w:rFonts w:ascii="Arial" w:hAnsi="Arial" w:cs="Arial"/>
          <w:i/>
          <w:sz w:val="22"/>
          <w:szCs w:val="22"/>
          <w:vertAlign w:val="subscript"/>
        </w:rPr>
        <w:t>t</w:t>
      </w:r>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x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 Profile</w:t>
      </w:r>
      <w:r w:rsidR="00512253" w:rsidRPr="009B33DC">
        <w:rPr>
          <w:rFonts w:ascii="Arial" w:hAnsi="Arial" w:cs="Arial"/>
          <w:i/>
          <w:sz w:val="22"/>
          <w:szCs w:val="22"/>
          <w:vertAlign w:val="subscript"/>
        </w:rPr>
        <w:t>t</w:t>
      </w:r>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x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Profile</w:t>
      </w:r>
      <w:r w:rsidR="00512253" w:rsidRPr="0091776A">
        <w:rPr>
          <w:rFonts w:ascii="Arial" w:hAnsi="Arial" w:cs="Arial"/>
          <w:i/>
          <w:sz w:val="22"/>
          <w:szCs w:val="22"/>
          <w:vertAlign w:val="subscript"/>
        </w:rPr>
        <w:t>t</w:t>
      </w:r>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719C0">
        <w:rPr>
          <w:rFonts w:ascii="Arial" w:hAnsi="Arial" w:cs="Arial"/>
          <w:i/>
          <w:sz w:val="22"/>
          <w:szCs w:val="22"/>
        </w:rPr>
        <w:t xml:space="preserve">= </w:t>
      </w:r>
      <w:r w:rsidR="001925EA" w:rsidRPr="005719C0">
        <w:rPr>
          <w:rFonts w:ascii="Arial" w:hAnsi="Arial" w:cs="Arial"/>
          <w:i/>
          <w:sz w:val="22"/>
          <w:szCs w:val="22"/>
        </w:rPr>
        <w:t>0.25</w:t>
      </w:r>
      <w:r w:rsidR="00512253" w:rsidRPr="005719C0">
        <w:rPr>
          <w:rFonts w:ascii="Arial" w:hAnsi="Arial" w:cs="Arial"/>
          <w:i/>
          <w:sz w:val="22"/>
          <w:szCs w:val="22"/>
        </w:rPr>
        <w:t xml:space="preserve">. </w:t>
      </w:r>
    </w:p>
    <w:p w14:paraId="1D6995D7" w14:textId="77777777" w:rsidR="00A675E9" w:rsidRPr="005719C0"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x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Profile</w:t>
      </w:r>
      <w:r w:rsidR="00892EF0" w:rsidRPr="00030187">
        <w:rPr>
          <w:rFonts w:ascii="Arial" w:hAnsi="Arial" w:cs="Arial"/>
          <w:i/>
          <w:sz w:val="22"/>
          <w:szCs w:val="22"/>
          <w:vertAlign w:val="subscript"/>
        </w:rPr>
        <w:t>t</w:t>
      </w:r>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719C0"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719C0"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719C0">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719C0" w:rsidRDefault="002D273F" w:rsidP="002D273F">
      <w:pPr>
        <w:numPr>
          <w:ilvl w:val="2"/>
          <w:numId w:val="2"/>
        </w:numPr>
        <w:jc w:val="both"/>
        <w:rPr>
          <w:rFonts w:ascii="Arial" w:hAnsi="Arial" w:cs="Arial"/>
          <w:i/>
          <w:sz w:val="22"/>
          <w:szCs w:val="22"/>
        </w:rPr>
      </w:pPr>
      <w:r w:rsidRPr="005719C0">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719C0"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719C0">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719C0">
        <w:rPr>
          <w:rFonts w:ascii="Arial" w:hAnsi="Arial" w:cs="Arial"/>
          <w:i/>
          <w:sz w:val="22"/>
          <w:szCs w:val="22"/>
        </w:rPr>
        <w:t xml:space="preserve"> = zero</w:t>
      </w:r>
      <w:r w:rsidR="00C02989" w:rsidRPr="005719C0">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29" w:name="_DV_M343"/>
      <w:bookmarkStart w:id="30" w:name="_DV_M344"/>
      <w:bookmarkStart w:id="31" w:name="_DV_M345"/>
      <w:bookmarkEnd w:id="29"/>
      <w:bookmarkEnd w:id="30"/>
      <w:bookmarkEnd w:id="31"/>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r w:rsidR="0088661B" w:rsidRPr="00D51296">
        <w:rPr>
          <w:rFonts w:ascii="Arial" w:hAnsi="Arial" w:cs="Arial"/>
          <w:b/>
          <w:i/>
          <w:sz w:val="22"/>
          <w:szCs w:val="22"/>
        </w:rPr>
        <w:t xml:space="preserve">Non Load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r w:rsidRPr="005B7555">
        <w:rPr>
          <w:rFonts w:ascii="Arial" w:hAnsi="Arial" w:cs="Arial"/>
          <w:b/>
          <w:sz w:val="22"/>
          <w:szCs w:val="22"/>
        </w:rPr>
        <w:t>Non Compliance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at the following times and in respect of the following periods:-</w:t>
      </w:r>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32" w:name="OLE_LINK1"/>
      <w:bookmarkStart w:id="33"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32"/>
      <w:bookmarkEnd w:id="33"/>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 xml:space="preserve">(i)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34" w:name="OLE_LINK14"/>
      <w:bookmarkStart w:id="35" w:name="OLE_LINK15"/>
      <w:r w:rsidR="00455E34">
        <w:rPr>
          <w:rFonts w:ascii="Arial" w:hAnsi="Arial" w:cs="Arial"/>
          <w:b/>
          <w:sz w:val="22"/>
          <w:szCs w:val="22"/>
        </w:rPr>
        <w:t>Cancellation Charge Statement</w:t>
      </w:r>
      <w:bookmarkEnd w:id="34"/>
      <w:bookmarkEnd w:id="35"/>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for the 6 month period and, for the project generally</w:t>
      </w:r>
      <w:r>
        <w:rPr>
          <w:rFonts w:ascii="Arial" w:hAnsi="Arial" w:cs="Arial"/>
          <w:sz w:val="22"/>
          <w:szCs w:val="22"/>
        </w:rPr>
        <w:t xml:space="preserve">. In addition the </w:t>
      </w:r>
      <w:r w:rsidR="00B2389B">
        <w:rPr>
          <w:rFonts w:ascii="Arial" w:hAnsi="Arial" w:cs="Arial"/>
          <w:sz w:val="22"/>
          <w:szCs w:val="22"/>
        </w:rPr>
        <w:t xml:space="preserve">6 month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36" w:name="OLE_LINK16"/>
      <w:bookmarkStart w:id="37"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has to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36"/>
    <w:bookmarkEnd w:id="37"/>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In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onsents In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Key Consents In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r w:rsidRPr="00015F26">
        <w:rPr>
          <w:rFonts w:ascii="Arial" w:hAnsi="Arial" w:cs="Arial"/>
          <w:bCs/>
          <w:i/>
          <w:iCs/>
          <w:sz w:val="22"/>
          <w:szCs w:val="22"/>
        </w:rPr>
        <w:t xml:space="preserve">plus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r w:rsidR="00344F01" w:rsidRPr="00C574DA">
        <w:rPr>
          <w:rFonts w:ascii="Arial" w:hAnsi="Arial" w:cs="Arial"/>
          <w:b/>
          <w:sz w:val="22"/>
          <w:szCs w:val="22"/>
        </w:rPr>
        <w:t>i</w:t>
      </w:r>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.2(i)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.2(i)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to:-</w:t>
      </w:r>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by any one of the following:-</w:t>
      </w:r>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for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w:t>
      </w:r>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Bank Account</w:t>
      </w:r>
      <w:r w:rsidR="00367E83" w:rsidRPr="00030187">
        <w:rPr>
          <w:rFonts w:ascii="Arial" w:hAnsi="Arial" w:cs="Arial"/>
          <w:sz w:val="22"/>
          <w:szCs w:val="22"/>
        </w:rPr>
        <w:t>:-</w:t>
      </w:r>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r w:rsidRPr="0086013C">
        <w:rPr>
          <w:rFonts w:ascii="Arial" w:hAnsi="Arial" w:cs="Arial"/>
          <w:sz w:val="22"/>
          <w:szCs w:val="22"/>
        </w:rPr>
        <w:t xml:space="preserve">The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Notwithstanding any provision aforesaid:-</w:t>
      </w:r>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it  must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paragraph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web-site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whether or not,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web-site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as a result of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as a result of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tc>
          <w:tcPr>
            <w:tcW w:w="3840" w:type="dxa"/>
          </w:tcPr>
          <w:p w14:paraId="1CBFBC10"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tc>
          <w:tcPr>
            <w:tcW w:w="3840" w:type="dxa"/>
          </w:tcPr>
          <w:p w14:paraId="5C8109AD"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pPr>
              <w:tabs>
                <w:tab w:val="left" w:pos="720"/>
              </w:tabs>
              <w:spacing w:line="360" w:lineRule="auto"/>
              <w:jc w:val="both"/>
              <w:rPr>
                <w:rFonts w:ascii="Arial" w:hAnsi="Arial" w:cs="Arial"/>
                <w:sz w:val="22"/>
                <w:szCs w:val="22"/>
              </w:rPr>
            </w:pPr>
          </w:p>
          <w:p w14:paraId="58AF8CE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pPr>
              <w:tabs>
                <w:tab w:val="left" w:pos="720"/>
              </w:tabs>
              <w:spacing w:line="360" w:lineRule="auto"/>
              <w:jc w:val="both"/>
              <w:rPr>
                <w:rFonts w:ascii="Arial" w:hAnsi="Arial" w:cs="Arial"/>
                <w:sz w:val="22"/>
                <w:szCs w:val="22"/>
              </w:rPr>
            </w:pPr>
          </w:p>
          <w:p w14:paraId="4A766E0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pPr>
              <w:tabs>
                <w:tab w:val="left" w:pos="720"/>
              </w:tabs>
              <w:spacing w:line="360" w:lineRule="auto"/>
              <w:jc w:val="both"/>
              <w:rPr>
                <w:rFonts w:ascii="Arial" w:hAnsi="Arial" w:cs="Arial"/>
                <w:b/>
                <w:bCs/>
                <w:sz w:val="22"/>
                <w:szCs w:val="22"/>
              </w:rPr>
            </w:pPr>
          </w:p>
          <w:p w14:paraId="50F5291E"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tc>
          <w:tcPr>
            <w:tcW w:w="3840" w:type="dxa"/>
          </w:tcPr>
          <w:p w14:paraId="4BC35E50"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tc>
          <w:tcPr>
            <w:tcW w:w="3840" w:type="dxa"/>
          </w:tcPr>
          <w:p w14:paraId="74513F5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tc>
          <w:tcPr>
            <w:tcW w:w="3840" w:type="dxa"/>
          </w:tcPr>
          <w:p w14:paraId="193F57E7"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and,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0CBC3" w14:textId="77777777" w:rsidR="00AC55E9" w:rsidRDefault="00AC55E9">
      <w:r>
        <w:separator/>
      </w:r>
    </w:p>
  </w:endnote>
  <w:endnote w:type="continuationSeparator" w:id="0">
    <w:p w14:paraId="59A127DE" w14:textId="77777777" w:rsidR="00AC55E9" w:rsidRDefault="00AC55E9">
      <w:r>
        <w:continuationSeparator/>
      </w:r>
    </w:p>
  </w:endnote>
  <w:endnote w:type="continuationNotice" w:id="1">
    <w:p w14:paraId="47170187" w14:textId="77777777" w:rsidR="00AC55E9" w:rsidRDefault="00AC5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E8F0A" w14:textId="77777777" w:rsidR="00AC55E9" w:rsidRDefault="00AC55E9">
      <w:r>
        <w:separator/>
      </w:r>
    </w:p>
  </w:footnote>
  <w:footnote w:type="continuationSeparator" w:id="0">
    <w:p w14:paraId="5BBD98F0" w14:textId="77777777" w:rsidR="00AC55E9" w:rsidRDefault="00AC55E9">
      <w:r>
        <w:continuationSeparator/>
      </w:r>
    </w:p>
  </w:footnote>
  <w:footnote w:type="continuationNotice" w:id="1">
    <w:p w14:paraId="280BB35E" w14:textId="77777777" w:rsidR="00AC55E9" w:rsidRDefault="00AC55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82AC" w14:textId="7F69A9B6" w:rsidR="0078782A" w:rsidRDefault="0078782A">
    <w:pPr>
      <w:pStyle w:val="Header"/>
    </w:pPr>
    <w:r>
      <w:rPr>
        <w:noProof/>
      </w:rPr>
      <mc:AlternateContent>
        <mc:Choice Requires="wps">
          <w:drawing>
            <wp:anchor distT="0" distB="0" distL="0" distR="0" simplePos="0" relativeHeight="251658241" behindDoc="0" locked="0" layoutInCell="1" allowOverlap="1" wp14:anchorId="13A0A9D3" wp14:editId="56B13DD2">
              <wp:simplePos x="635" y="635"/>
              <wp:positionH relativeFrom="page">
                <wp:align>left</wp:align>
              </wp:positionH>
              <wp:positionV relativeFrom="page">
                <wp:align>top</wp:align>
              </wp:positionV>
              <wp:extent cx="856615" cy="419100"/>
              <wp:effectExtent l="0" t="0" r="635" b="0"/>
              <wp:wrapNone/>
              <wp:docPr id="619712210"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A0A9D3" id="_x0000_t202" coordsize="21600,21600" o:spt="202" path="m,l,21600r21600,l21600,xe">
              <v:stroke joinstyle="miter"/>
              <v:path gradientshapeok="t" o:connecttype="rect"/>
            </v:shapetype>
            <v:shape id="Text Box 2" o:spid="_x0000_s1026" type="#_x0000_t202" alt="General" style="position:absolute;margin-left:0;margin-top:0;width:67.4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" filled="f" stroked="f">
              <v:textbox style="mso-fit-shape-to-text:t" inset="20pt,15pt,0,0">
                <w:txbxContent>
                  <w:p w14:paraId="770ECA09" w14:textId="0D69A778"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6777" w14:textId="7EE51780" w:rsidR="0078782A" w:rsidRDefault="0078782A">
    <w:pPr>
      <w:pStyle w:val="Header"/>
    </w:pPr>
    <w:r>
      <w:rPr>
        <w:noProof/>
      </w:rPr>
      <mc:AlternateContent>
        <mc:Choice Requires="wps">
          <w:drawing>
            <wp:anchor distT="0" distB="0" distL="0" distR="0" simplePos="0" relativeHeight="251658242" behindDoc="0" locked="0" layoutInCell="1" allowOverlap="1" wp14:anchorId="35C373D3" wp14:editId="684F88C0">
              <wp:simplePos x="1199693" y="724205"/>
              <wp:positionH relativeFrom="page">
                <wp:align>left</wp:align>
              </wp:positionH>
              <wp:positionV relativeFrom="page">
                <wp:align>top</wp:align>
              </wp:positionV>
              <wp:extent cx="856615" cy="419100"/>
              <wp:effectExtent l="0" t="0" r="635" b="0"/>
              <wp:wrapNone/>
              <wp:docPr id="1881799975"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C373D3" id="_x0000_t202" coordsize="21600,21600" o:spt="202" path="m,l,21600r21600,l21600,xe">
              <v:stroke joinstyle="miter"/>
              <v:path gradientshapeok="t" o:connecttype="rect"/>
            </v:shapetype>
            <v:shape id="Text Box 3" o:spid="_x0000_s1027" type="#_x0000_t202" alt="General" style="position:absolute;margin-left:0;margin-top:0;width:67.4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" filled="f" stroked="f">
              <v:textbox style="mso-fit-shape-to-text:t" inset="20pt,15pt,0,0">
                <w:txbxContent>
                  <w:p w14:paraId="412A7ACD" w14:textId="15B5CF1C"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C7E" w14:textId="57948106" w:rsidR="0078782A" w:rsidRDefault="0078782A">
    <w:pPr>
      <w:pStyle w:val="Header"/>
    </w:pPr>
    <w:r>
      <w:rPr>
        <w:noProof/>
      </w:rPr>
      <mc:AlternateContent>
        <mc:Choice Requires="wps">
          <w:drawing>
            <wp:anchor distT="0" distB="0" distL="0" distR="0" simplePos="0" relativeHeight="251658240" behindDoc="0" locked="0" layoutInCell="1" allowOverlap="1" wp14:anchorId="7726ACC0" wp14:editId="589F540C">
              <wp:simplePos x="635" y="635"/>
              <wp:positionH relativeFrom="page">
                <wp:align>left</wp:align>
              </wp:positionH>
              <wp:positionV relativeFrom="page">
                <wp:align>top</wp:align>
              </wp:positionV>
              <wp:extent cx="856615" cy="419100"/>
              <wp:effectExtent l="0" t="0" r="635" b="0"/>
              <wp:wrapNone/>
              <wp:docPr id="1917716356"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56615" cy="419100"/>
                      </a:xfrm>
                      <a:prstGeom prst="rect">
                        <a:avLst/>
                      </a:prstGeom>
                      <a:noFill/>
                      <a:ln>
                        <a:noFill/>
                      </a:ln>
                    </wps:spPr>
                    <wps:txbx>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726ACC0" id="_x0000_t202" coordsize="21600,21600" o:spt="202" path="m,l,21600r21600,l21600,xe">
              <v:stroke joinstyle="miter"/>
              <v:path gradientshapeok="t" o:connecttype="rect"/>
            </v:shapetype>
            <v:shape id="Text Box 1" o:spid="_x0000_s1028" type="#_x0000_t202" alt="General" style="position:absolute;margin-left:0;margin-top:0;width:67.4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" filled="f" stroked="f">
              <v:textbox style="mso-fit-shape-to-text:t" inset="20pt,15pt,0,0">
                <w:txbxContent>
                  <w:p w14:paraId="3052FF48" w14:textId="7B182E44" w:rsidR="0078782A" w:rsidRPr="0078782A" w:rsidRDefault="0078782A" w:rsidP="0078782A">
                    <w:pPr>
                      <w:rPr>
                        <w:rFonts w:ascii="Poppins" w:eastAsia="Poppins" w:hAnsi="Poppins" w:cs="Poppins"/>
                        <w:noProof/>
                        <w:color w:val="FF00FF"/>
                      </w:rPr>
                    </w:pPr>
                    <w:r w:rsidRPr="0078782A">
                      <w:rPr>
                        <w:rFonts w:ascii="Poppins" w:eastAsia="Poppins" w:hAnsi="Poppins" w:cs="Poppins"/>
                        <w:noProof/>
                        <w:color w:val="FF00FF"/>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 Weatherley">
    <w15:presenceInfo w15:providerId="AD" w15:userId="S::Helen.Weatherley@neso.energy::9fff4bba-8704-4c87-9a2f-db257415b0d6"/>
  </w15:person>
  <w15:person w15:author="Harvey Takhar">
    <w15:presenceInfo w15:providerId="AD" w15:userId="S::harvey.takhar1@neso.energy::6b1e352f-f8cf-48a3-8ff2-8f53ed6d6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comments" w:formatting="1" w:enforcement="1" w:cryptProviderType="rsaAES" w:cryptAlgorithmClass="hash" w:cryptAlgorithmType="typeAny" w:cryptAlgorithmSid="14" w:cryptSpinCount="100000" w:hash="xIppshZID9AssoWul1Tpwj6HnSMJJuY8sX+B7MYehsKKh1GCQ5dbp1ZHTjBC7U/M1H3bPqUtm2lEZlycjSBLJg==" w:salt="1vtuDfZ7eqCRsDpQTntXyw=="/>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078CD"/>
    <w:rsid w:val="00011029"/>
    <w:rsid w:val="00015A1B"/>
    <w:rsid w:val="0002707C"/>
    <w:rsid w:val="000278E7"/>
    <w:rsid w:val="00030187"/>
    <w:rsid w:val="000312F1"/>
    <w:rsid w:val="000334CD"/>
    <w:rsid w:val="00033F2D"/>
    <w:rsid w:val="0004369E"/>
    <w:rsid w:val="00043B3B"/>
    <w:rsid w:val="00054A3B"/>
    <w:rsid w:val="00054E69"/>
    <w:rsid w:val="00061BD3"/>
    <w:rsid w:val="00075824"/>
    <w:rsid w:val="00080E84"/>
    <w:rsid w:val="0008235E"/>
    <w:rsid w:val="000914A7"/>
    <w:rsid w:val="0009531A"/>
    <w:rsid w:val="00095E16"/>
    <w:rsid w:val="000A204A"/>
    <w:rsid w:val="000A25BF"/>
    <w:rsid w:val="000A2CA9"/>
    <w:rsid w:val="000A33D1"/>
    <w:rsid w:val="000C003F"/>
    <w:rsid w:val="000C20DF"/>
    <w:rsid w:val="000C6F79"/>
    <w:rsid w:val="000D04E1"/>
    <w:rsid w:val="000D19E4"/>
    <w:rsid w:val="000D1F2B"/>
    <w:rsid w:val="000D6AF7"/>
    <w:rsid w:val="000F118B"/>
    <w:rsid w:val="000F2370"/>
    <w:rsid w:val="000F2D99"/>
    <w:rsid w:val="000F3D26"/>
    <w:rsid w:val="000F6A71"/>
    <w:rsid w:val="000F7341"/>
    <w:rsid w:val="00104ABE"/>
    <w:rsid w:val="00105EEE"/>
    <w:rsid w:val="00106AC8"/>
    <w:rsid w:val="00107EB9"/>
    <w:rsid w:val="00116B58"/>
    <w:rsid w:val="001213CF"/>
    <w:rsid w:val="001223AA"/>
    <w:rsid w:val="00122A1D"/>
    <w:rsid w:val="00123189"/>
    <w:rsid w:val="001253D9"/>
    <w:rsid w:val="00135384"/>
    <w:rsid w:val="00140BD0"/>
    <w:rsid w:val="00140F97"/>
    <w:rsid w:val="0015157D"/>
    <w:rsid w:val="00154DB6"/>
    <w:rsid w:val="001603D7"/>
    <w:rsid w:val="00160DD1"/>
    <w:rsid w:val="001736E8"/>
    <w:rsid w:val="00175856"/>
    <w:rsid w:val="00177A23"/>
    <w:rsid w:val="001800C5"/>
    <w:rsid w:val="00181487"/>
    <w:rsid w:val="00182614"/>
    <w:rsid w:val="0019026E"/>
    <w:rsid w:val="00190AFB"/>
    <w:rsid w:val="001925EA"/>
    <w:rsid w:val="00195DA8"/>
    <w:rsid w:val="00197E06"/>
    <w:rsid w:val="001A2297"/>
    <w:rsid w:val="001A53F2"/>
    <w:rsid w:val="001A5FC3"/>
    <w:rsid w:val="001A65AC"/>
    <w:rsid w:val="001B314B"/>
    <w:rsid w:val="001B6F0F"/>
    <w:rsid w:val="001B769A"/>
    <w:rsid w:val="001C273C"/>
    <w:rsid w:val="001C58E7"/>
    <w:rsid w:val="001D1F6C"/>
    <w:rsid w:val="001D3FBD"/>
    <w:rsid w:val="001E1406"/>
    <w:rsid w:val="001E1F64"/>
    <w:rsid w:val="001E41F3"/>
    <w:rsid w:val="001E50B4"/>
    <w:rsid w:val="001F247B"/>
    <w:rsid w:val="001F60F4"/>
    <w:rsid w:val="00200055"/>
    <w:rsid w:val="0020391D"/>
    <w:rsid w:val="002103E0"/>
    <w:rsid w:val="0021515E"/>
    <w:rsid w:val="002173DF"/>
    <w:rsid w:val="00217445"/>
    <w:rsid w:val="00220399"/>
    <w:rsid w:val="00220F3D"/>
    <w:rsid w:val="00223659"/>
    <w:rsid w:val="00224A00"/>
    <w:rsid w:val="00232AF8"/>
    <w:rsid w:val="00233816"/>
    <w:rsid w:val="00233A40"/>
    <w:rsid w:val="0023628B"/>
    <w:rsid w:val="0025546D"/>
    <w:rsid w:val="0026109C"/>
    <w:rsid w:val="00264894"/>
    <w:rsid w:val="002702C1"/>
    <w:rsid w:val="002809EF"/>
    <w:rsid w:val="00284888"/>
    <w:rsid w:val="00284C06"/>
    <w:rsid w:val="002852E2"/>
    <w:rsid w:val="00294741"/>
    <w:rsid w:val="002A3F77"/>
    <w:rsid w:val="002B0F7E"/>
    <w:rsid w:val="002B0F84"/>
    <w:rsid w:val="002B223C"/>
    <w:rsid w:val="002B3B64"/>
    <w:rsid w:val="002B6B60"/>
    <w:rsid w:val="002B7657"/>
    <w:rsid w:val="002C0279"/>
    <w:rsid w:val="002C5CB2"/>
    <w:rsid w:val="002D273F"/>
    <w:rsid w:val="002D5FFE"/>
    <w:rsid w:val="002D7BA6"/>
    <w:rsid w:val="002E6C9E"/>
    <w:rsid w:val="002E7E13"/>
    <w:rsid w:val="002F1348"/>
    <w:rsid w:val="002F3851"/>
    <w:rsid w:val="002F4189"/>
    <w:rsid w:val="00300D1E"/>
    <w:rsid w:val="00305A97"/>
    <w:rsid w:val="0031012D"/>
    <w:rsid w:val="00313C1D"/>
    <w:rsid w:val="00313DE1"/>
    <w:rsid w:val="003325DD"/>
    <w:rsid w:val="00337047"/>
    <w:rsid w:val="00344F01"/>
    <w:rsid w:val="00351F19"/>
    <w:rsid w:val="003520B1"/>
    <w:rsid w:val="0035310D"/>
    <w:rsid w:val="003539FF"/>
    <w:rsid w:val="003547AC"/>
    <w:rsid w:val="003566BB"/>
    <w:rsid w:val="00362F3F"/>
    <w:rsid w:val="00367E83"/>
    <w:rsid w:val="003851A0"/>
    <w:rsid w:val="003851A8"/>
    <w:rsid w:val="0038597F"/>
    <w:rsid w:val="003923D4"/>
    <w:rsid w:val="003A1D9B"/>
    <w:rsid w:val="003A28D2"/>
    <w:rsid w:val="003A7BF5"/>
    <w:rsid w:val="003A7E89"/>
    <w:rsid w:val="003B54B0"/>
    <w:rsid w:val="003B6A4E"/>
    <w:rsid w:val="003C007A"/>
    <w:rsid w:val="003C1739"/>
    <w:rsid w:val="003C2692"/>
    <w:rsid w:val="003C2D66"/>
    <w:rsid w:val="003C3FCF"/>
    <w:rsid w:val="003C4352"/>
    <w:rsid w:val="003C69B0"/>
    <w:rsid w:val="003C6BEA"/>
    <w:rsid w:val="003D08F4"/>
    <w:rsid w:val="003D1AFB"/>
    <w:rsid w:val="003D291E"/>
    <w:rsid w:val="003D532D"/>
    <w:rsid w:val="003D680E"/>
    <w:rsid w:val="003E0F5E"/>
    <w:rsid w:val="003E1B33"/>
    <w:rsid w:val="003E1E0F"/>
    <w:rsid w:val="003E1E33"/>
    <w:rsid w:val="003E2257"/>
    <w:rsid w:val="003E7523"/>
    <w:rsid w:val="00401F0B"/>
    <w:rsid w:val="004070E5"/>
    <w:rsid w:val="00411528"/>
    <w:rsid w:val="00416F0E"/>
    <w:rsid w:val="00417331"/>
    <w:rsid w:val="00417A7A"/>
    <w:rsid w:val="004327FA"/>
    <w:rsid w:val="00433CFE"/>
    <w:rsid w:val="004347C7"/>
    <w:rsid w:val="0043719C"/>
    <w:rsid w:val="004427D5"/>
    <w:rsid w:val="00443505"/>
    <w:rsid w:val="00453164"/>
    <w:rsid w:val="00454083"/>
    <w:rsid w:val="00455E34"/>
    <w:rsid w:val="00460308"/>
    <w:rsid w:val="004608D9"/>
    <w:rsid w:val="004727DD"/>
    <w:rsid w:val="004760CA"/>
    <w:rsid w:val="00476868"/>
    <w:rsid w:val="004772FE"/>
    <w:rsid w:val="0048379A"/>
    <w:rsid w:val="0048567E"/>
    <w:rsid w:val="00493E07"/>
    <w:rsid w:val="00497D8B"/>
    <w:rsid w:val="004A58A9"/>
    <w:rsid w:val="004B01B4"/>
    <w:rsid w:val="004B10D4"/>
    <w:rsid w:val="004B4E11"/>
    <w:rsid w:val="004B5F9B"/>
    <w:rsid w:val="004B674F"/>
    <w:rsid w:val="004C1273"/>
    <w:rsid w:val="004C67E3"/>
    <w:rsid w:val="004D1CD2"/>
    <w:rsid w:val="004D6835"/>
    <w:rsid w:val="004E0BD2"/>
    <w:rsid w:val="004E1AC8"/>
    <w:rsid w:val="004E3889"/>
    <w:rsid w:val="004F1E36"/>
    <w:rsid w:val="004F360B"/>
    <w:rsid w:val="004F6281"/>
    <w:rsid w:val="004F6F88"/>
    <w:rsid w:val="005028E0"/>
    <w:rsid w:val="00503688"/>
    <w:rsid w:val="00505BE2"/>
    <w:rsid w:val="0050625D"/>
    <w:rsid w:val="00511A12"/>
    <w:rsid w:val="00512253"/>
    <w:rsid w:val="00515B56"/>
    <w:rsid w:val="00517632"/>
    <w:rsid w:val="00522A38"/>
    <w:rsid w:val="005259E9"/>
    <w:rsid w:val="005402EE"/>
    <w:rsid w:val="005407B4"/>
    <w:rsid w:val="00544C18"/>
    <w:rsid w:val="00551EBE"/>
    <w:rsid w:val="00555A5D"/>
    <w:rsid w:val="00560EEC"/>
    <w:rsid w:val="00565A96"/>
    <w:rsid w:val="005719C0"/>
    <w:rsid w:val="00593091"/>
    <w:rsid w:val="00593A84"/>
    <w:rsid w:val="005A63CB"/>
    <w:rsid w:val="005A7A0F"/>
    <w:rsid w:val="005B4CB5"/>
    <w:rsid w:val="005B4CC5"/>
    <w:rsid w:val="005B7555"/>
    <w:rsid w:val="005C19A6"/>
    <w:rsid w:val="005C46F6"/>
    <w:rsid w:val="005C4ED3"/>
    <w:rsid w:val="005C6E08"/>
    <w:rsid w:val="005D292E"/>
    <w:rsid w:val="005E55FA"/>
    <w:rsid w:val="005F6A76"/>
    <w:rsid w:val="006000D1"/>
    <w:rsid w:val="006061B8"/>
    <w:rsid w:val="00617450"/>
    <w:rsid w:val="006207CB"/>
    <w:rsid w:val="00623A8B"/>
    <w:rsid w:val="006269F8"/>
    <w:rsid w:val="00626BF2"/>
    <w:rsid w:val="00632E11"/>
    <w:rsid w:val="006373C7"/>
    <w:rsid w:val="0064325C"/>
    <w:rsid w:val="006462D9"/>
    <w:rsid w:val="00650336"/>
    <w:rsid w:val="00653AE6"/>
    <w:rsid w:val="0065648F"/>
    <w:rsid w:val="00665908"/>
    <w:rsid w:val="006659C3"/>
    <w:rsid w:val="00666394"/>
    <w:rsid w:val="00667E3F"/>
    <w:rsid w:val="006753F5"/>
    <w:rsid w:val="00676AAF"/>
    <w:rsid w:val="0067774B"/>
    <w:rsid w:val="0068074B"/>
    <w:rsid w:val="00683C14"/>
    <w:rsid w:val="00692ACE"/>
    <w:rsid w:val="00697F16"/>
    <w:rsid w:val="006A3C5D"/>
    <w:rsid w:val="006A63D6"/>
    <w:rsid w:val="006B2E85"/>
    <w:rsid w:val="006B4F3A"/>
    <w:rsid w:val="006B5B02"/>
    <w:rsid w:val="006C15A5"/>
    <w:rsid w:val="006C5024"/>
    <w:rsid w:val="006D264B"/>
    <w:rsid w:val="006D6DB0"/>
    <w:rsid w:val="006E12B7"/>
    <w:rsid w:val="006E1EF7"/>
    <w:rsid w:val="00703642"/>
    <w:rsid w:val="00704306"/>
    <w:rsid w:val="00706F19"/>
    <w:rsid w:val="00717B76"/>
    <w:rsid w:val="00720393"/>
    <w:rsid w:val="007252C4"/>
    <w:rsid w:val="007309FF"/>
    <w:rsid w:val="00733B38"/>
    <w:rsid w:val="00735CA2"/>
    <w:rsid w:val="00740647"/>
    <w:rsid w:val="00742384"/>
    <w:rsid w:val="0075151D"/>
    <w:rsid w:val="00755D9E"/>
    <w:rsid w:val="007572F2"/>
    <w:rsid w:val="00765420"/>
    <w:rsid w:val="00765AEF"/>
    <w:rsid w:val="007716B8"/>
    <w:rsid w:val="00775A2B"/>
    <w:rsid w:val="00776E0C"/>
    <w:rsid w:val="007773F2"/>
    <w:rsid w:val="0078412D"/>
    <w:rsid w:val="0078782A"/>
    <w:rsid w:val="00792D3F"/>
    <w:rsid w:val="00794EB3"/>
    <w:rsid w:val="00797F2B"/>
    <w:rsid w:val="007A1B40"/>
    <w:rsid w:val="007A2EF0"/>
    <w:rsid w:val="007B4662"/>
    <w:rsid w:val="007C2B8F"/>
    <w:rsid w:val="007C3B72"/>
    <w:rsid w:val="007C435A"/>
    <w:rsid w:val="007C444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033E"/>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71BC6"/>
    <w:rsid w:val="00875C64"/>
    <w:rsid w:val="00875F01"/>
    <w:rsid w:val="00881E90"/>
    <w:rsid w:val="00883133"/>
    <w:rsid w:val="008845C0"/>
    <w:rsid w:val="00885396"/>
    <w:rsid w:val="0088661B"/>
    <w:rsid w:val="00892EF0"/>
    <w:rsid w:val="00893882"/>
    <w:rsid w:val="008945EF"/>
    <w:rsid w:val="008A142C"/>
    <w:rsid w:val="008A5186"/>
    <w:rsid w:val="008B36A6"/>
    <w:rsid w:val="008B49BB"/>
    <w:rsid w:val="008C0EC9"/>
    <w:rsid w:val="008C2E13"/>
    <w:rsid w:val="008D27F0"/>
    <w:rsid w:val="008D3236"/>
    <w:rsid w:val="008E09B6"/>
    <w:rsid w:val="008E16E5"/>
    <w:rsid w:val="008E21FA"/>
    <w:rsid w:val="008E268C"/>
    <w:rsid w:val="008E4F22"/>
    <w:rsid w:val="008E722E"/>
    <w:rsid w:val="008F37C8"/>
    <w:rsid w:val="008F693E"/>
    <w:rsid w:val="00904569"/>
    <w:rsid w:val="009070C7"/>
    <w:rsid w:val="00913A12"/>
    <w:rsid w:val="009145C7"/>
    <w:rsid w:val="00915926"/>
    <w:rsid w:val="0091776A"/>
    <w:rsid w:val="00923BBA"/>
    <w:rsid w:val="009264B9"/>
    <w:rsid w:val="00926539"/>
    <w:rsid w:val="00933295"/>
    <w:rsid w:val="00940FE3"/>
    <w:rsid w:val="00942828"/>
    <w:rsid w:val="0094363F"/>
    <w:rsid w:val="00947D7D"/>
    <w:rsid w:val="009543AB"/>
    <w:rsid w:val="009604FA"/>
    <w:rsid w:val="00962139"/>
    <w:rsid w:val="0097083C"/>
    <w:rsid w:val="00972466"/>
    <w:rsid w:val="0098178D"/>
    <w:rsid w:val="00983791"/>
    <w:rsid w:val="009838FD"/>
    <w:rsid w:val="00985EC3"/>
    <w:rsid w:val="009934B0"/>
    <w:rsid w:val="009942E0"/>
    <w:rsid w:val="00996110"/>
    <w:rsid w:val="009A0A77"/>
    <w:rsid w:val="009A10AF"/>
    <w:rsid w:val="009A1689"/>
    <w:rsid w:val="009A1762"/>
    <w:rsid w:val="009A30A0"/>
    <w:rsid w:val="009A6E7F"/>
    <w:rsid w:val="009B2C63"/>
    <w:rsid w:val="009B33DC"/>
    <w:rsid w:val="009B4CC7"/>
    <w:rsid w:val="009B5715"/>
    <w:rsid w:val="009B7F85"/>
    <w:rsid w:val="009C5B67"/>
    <w:rsid w:val="009C5E0B"/>
    <w:rsid w:val="009C6FA1"/>
    <w:rsid w:val="009C78C1"/>
    <w:rsid w:val="009D04D2"/>
    <w:rsid w:val="009D4B36"/>
    <w:rsid w:val="009D5CB9"/>
    <w:rsid w:val="009E160E"/>
    <w:rsid w:val="009E3EB1"/>
    <w:rsid w:val="009E59CC"/>
    <w:rsid w:val="009F194B"/>
    <w:rsid w:val="009F1C70"/>
    <w:rsid w:val="009F3FF0"/>
    <w:rsid w:val="00A0740A"/>
    <w:rsid w:val="00A117AC"/>
    <w:rsid w:val="00A11FD3"/>
    <w:rsid w:val="00A20A50"/>
    <w:rsid w:val="00A3088B"/>
    <w:rsid w:val="00A35971"/>
    <w:rsid w:val="00A36685"/>
    <w:rsid w:val="00A36D4E"/>
    <w:rsid w:val="00A42F89"/>
    <w:rsid w:val="00A53448"/>
    <w:rsid w:val="00A53AA2"/>
    <w:rsid w:val="00A53AF3"/>
    <w:rsid w:val="00A575EE"/>
    <w:rsid w:val="00A57E0C"/>
    <w:rsid w:val="00A61E38"/>
    <w:rsid w:val="00A647BE"/>
    <w:rsid w:val="00A675E9"/>
    <w:rsid w:val="00A71CB2"/>
    <w:rsid w:val="00A759DD"/>
    <w:rsid w:val="00A75FE2"/>
    <w:rsid w:val="00A83EF5"/>
    <w:rsid w:val="00A869F0"/>
    <w:rsid w:val="00A86A2A"/>
    <w:rsid w:val="00A90B75"/>
    <w:rsid w:val="00A9633F"/>
    <w:rsid w:val="00AA06AC"/>
    <w:rsid w:val="00AA0D99"/>
    <w:rsid w:val="00AA5840"/>
    <w:rsid w:val="00AB060B"/>
    <w:rsid w:val="00AB26A3"/>
    <w:rsid w:val="00AC22A5"/>
    <w:rsid w:val="00AC401F"/>
    <w:rsid w:val="00AC4F7F"/>
    <w:rsid w:val="00AC55E9"/>
    <w:rsid w:val="00AC72C8"/>
    <w:rsid w:val="00AD0DB9"/>
    <w:rsid w:val="00AD1044"/>
    <w:rsid w:val="00AD23B5"/>
    <w:rsid w:val="00AD2CEA"/>
    <w:rsid w:val="00AD3117"/>
    <w:rsid w:val="00AD41B9"/>
    <w:rsid w:val="00AE2C9D"/>
    <w:rsid w:val="00AE3D89"/>
    <w:rsid w:val="00AE6D61"/>
    <w:rsid w:val="00AF0009"/>
    <w:rsid w:val="00AF3599"/>
    <w:rsid w:val="00AF44DA"/>
    <w:rsid w:val="00AF6571"/>
    <w:rsid w:val="00B06D47"/>
    <w:rsid w:val="00B11172"/>
    <w:rsid w:val="00B14166"/>
    <w:rsid w:val="00B16E3A"/>
    <w:rsid w:val="00B20E33"/>
    <w:rsid w:val="00B2389B"/>
    <w:rsid w:val="00B313BF"/>
    <w:rsid w:val="00B418B6"/>
    <w:rsid w:val="00B4199C"/>
    <w:rsid w:val="00B45F55"/>
    <w:rsid w:val="00B4685F"/>
    <w:rsid w:val="00B50F12"/>
    <w:rsid w:val="00B54F6F"/>
    <w:rsid w:val="00B5632C"/>
    <w:rsid w:val="00B60D7F"/>
    <w:rsid w:val="00B639FF"/>
    <w:rsid w:val="00B65945"/>
    <w:rsid w:val="00B67C9F"/>
    <w:rsid w:val="00B67FAF"/>
    <w:rsid w:val="00B72F95"/>
    <w:rsid w:val="00B75191"/>
    <w:rsid w:val="00B87597"/>
    <w:rsid w:val="00B93EB6"/>
    <w:rsid w:val="00B94A93"/>
    <w:rsid w:val="00BA0181"/>
    <w:rsid w:val="00BA33B6"/>
    <w:rsid w:val="00BA7809"/>
    <w:rsid w:val="00BB1F1A"/>
    <w:rsid w:val="00BB23E5"/>
    <w:rsid w:val="00BB3A81"/>
    <w:rsid w:val="00BB41A9"/>
    <w:rsid w:val="00BB6B7F"/>
    <w:rsid w:val="00BB7ECF"/>
    <w:rsid w:val="00BD0544"/>
    <w:rsid w:val="00BD17F9"/>
    <w:rsid w:val="00BD2C51"/>
    <w:rsid w:val="00BD7937"/>
    <w:rsid w:val="00BE389B"/>
    <w:rsid w:val="00BE6447"/>
    <w:rsid w:val="00BE6D38"/>
    <w:rsid w:val="00BF690F"/>
    <w:rsid w:val="00BF77EE"/>
    <w:rsid w:val="00BF79A5"/>
    <w:rsid w:val="00C02331"/>
    <w:rsid w:val="00C02989"/>
    <w:rsid w:val="00C03252"/>
    <w:rsid w:val="00C0546D"/>
    <w:rsid w:val="00C05A66"/>
    <w:rsid w:val="00C10F5C"/>
    <w:rsid w:val="00C122C1"/>
    <w:rsid w:val="00C124A2"/>
    <w:rsid w:val="00C159F0"/>
    <w:rsid w:val="00C15F9C"/>
    <w:rsid w:val="00C208B1"/>
    <w:rsid w:val="00C217F4"/>
    <w:rsid w:val="00C24453"/>
    <w:rsid w:val="00C27BCF"/>
    <w:rsid w:val="00C329C9"/>
    <w:rsid w:val="00C33A34"/>
    <w:rsid w:val="00C374D4"/>
    <w:rsid w:val="00C37B28"/>
    <w:rsid w:val="00C40D1B"/>
    <w:rsid w:val="00C4312B"/>
    <w:rsid w:val="00C438E8"/>
    <w:rsid w:val="00C44589"/>
    <w:rsid w:val="00C52746"/>
    <w:rsid w:val="00C574DA"/>
    <w:rsid w:val="00C6000F"/>
    <w:rsid w:val="00C60166"/>
    <w:rsid w:val="00C678C3"/>
    <w:rsid w:val="00C67A7E"/>
    <w:rsid w:val="00C67BB5"/>
    <w:rsid w:val="00C75D52"/>
    <w:rsid w:val="00C82FA4"/>
    <w:rsid w:val="00C92299"/>
    <w:rsid w:val="00C94869"/>
    <w:rsid w:val="00C976FF"/>
    <w:rsid w:val="00C977B2"/>
    <w:rsid w:val="00CB0842"/>
    <w:rsid w:val="00CB2055"/>
    <w:rsid w:val="00CB42F7"/>
    <w:rsid w:val="00CB5FE7"/>
    <w:rsid w:val="00CB61A4"/>
    <w:rsid w:val="00CB7564"/>
    <w:rsid w:val="00CB7F3E"/>
    <w:rsid w:val="00CC0D2B"/>
    <w:rsid w:val="00CC1C25"/>
    <w:rsid w:val="00CC4F6E"/>
    <w:rsid w:val="00CC58EB"/>
    <w:rsid w:val="00CD0831"/>
    <w:rsid w:val="00CD2B75"/>
    <w:rsid w:val="00CD2EF8"/>
    <w:rsid w:val="00CD4CE5"/>
    <w:rsid w:val="00CD54F1"/>
    <w:rsid w:val="00CE3738"/>
    <w:rsid w:val="00CE6D7D"/>
    <w:rsid w:val="00CF2FAE"/>
    <w:rsid w:val="00CF31BD"/>
    <w:rsid w:val="00CF3952"/>
    <w:rsid w:val="00D03AD6"/>
    <w:rsid w:val="00D054C9"/>
    <w:rsid w:val="00D130B8"/>
    <w:rsid w:val="00D14F39"/>
    <w:rsid w:val="00D2086E"/>
    <w:rsid w:val="00D23BB4"/>
    <w:rsid w:val="00D23C75"/>
    <w:rsid w:val="00D30700"/>
    <w:rsid w:val="00D37AEA"/>
    <w:rsid w:val="00D40116"/>
    <w:rsid w:val="00D40596"/>
    <w:rsid w:val="00D4537D"/>
    <w:rsid w:val="00D51296"/>
    <w:rsid w:val="00D62AA5"/>
    <w:rsid w:val="00D700B2"/>
    <w:rsid w:val="00D710BA"/>
    <w:rsid w:val="00D72D39"/>
    <w:rsid w:val="00D76817"/>
    <w:rsid w:val="00D80F1D"/>
    <w:rsid w:val="00D81F3A"/>
    <w:rsid w:val="00D82DED"/>
    <w:rsid w:val="00D8668E"/>
    <w:rsid w:val="00D8698A"/>
    <w:rsid w:val="00D87069"/>
    <w:rsid w:val="00D8765B"/>
    <w:rsid w:val="00D90C36"/>
    <w:rsid w:val="00D94E56"/>
    <w:rsid w:val="00D9509A"/>
    <w:rsid w:val="00DA3043"/>
    <w:rsid w:val="00DB0F51"/>
    <w:rsid w:val="00DB32F9"/>
    <w:rsid w:val="00DC0E27"/>
    <w:rsid w:val="00DC2962"/>
    <w:rsid w:val="00DC4282"/>
    <w:rsid w:val="00DC4FB3"/>
    <w:rsid w:val="00DC68BC"/>
    <w:rsid w:val="00DD0744"/>
    <w:rsid w:val="00DD280F"/>
    <w:rsid w:val="00DD5C8B"/>
    <w:rsid w:val="00DD6161"/>
    <w:rsid w:val="00E02010"/>
    <w:rsid w:val="00E11AD1"/>
    <w:rsid w:val="00E1728A"/>
    <w:rsid w:val="00E23500"/>
    <w:rsid w:val="00E23C19"/>
    <w:rsid w:val="00E248F0"/>
    <w:rsid w:val="00E310D2"/>
    <w:rsid w:val="00E362CB"/>
    <w:rsid w:val="00E413EB"/>
    <w:rsid w:val="00E449C6"/>
    <w:rsid w:val="00E458B1"/>
    <w:rsid w:val="00E5120F"/>
    <w:rsid w:val="00E53C29"/>
    <w:rsid w:val="00E60562"/>
    <w:rsid w:val="00E62924"/>
    <w:rsid w:val="00E66175"/>
    <w:rsid w:val="00E66992"/>
    <w:rsid w:val="00E66F3C"/>
    <w:rsid w:val="00E720A5"/>
    <w:rsid w:val="00E74039"/>
    <w:rsid w:val="00E75256"/>
    <w:rsid w:val="00E82D29"/>
    <w:rsid w:val="00E90CD9"/>
    <w:rsid w:val="00E9308F"/>
    <w:rsid w:val="00E939F3"/>
    <w:rsid w:val="00E93E28"/>
    <w:rsid w:val="00E9693B"/>
    <w:rsid w:val="00E96EAA"/>
    <w:rsid w:val="00EA2041"/>
    <w:rsid w:val="00EA2174"/>
    <w:rsid w:val="00EA35A0"/>
    <w:rsid w:val="00EA5A85"/>
    <w:rsid w:val="00EB2FD1"/>
    <w:rsid w:val="00EB50C3"/>
    <w:rsid w:val="00EB6025"/>
    <w:rsid w:val="00EC09F4"/>
    <w:rsid w:val="00EC11DA"/>
    <w:rsid w:val="00EC3D30"/>
    <w:rsid w:val="00EC49A1"/>
    <w:rsid w:val="00ED4192"/>
    <w:rsid w:val="00ED5127"/>
    <w:rsid w:val="00EE0601"/>
    <w:rsid w:val="00EE0A86"/>
    <w:rsid w:val="00EF192E"/>
    <w:rsid w:val="00EF364A"/>
    <w:rsid w:val="00EF455D"/>
    <w:rsid w:val="00F031F9"/>
    <w:rsid w:val="00F11D69"/>
    <w:rsid w:val="00F14B61"/>
    <w:rsid w:val="00F152CD"/>
    <w:rsid w:val="00F179CF"/>
    <w:rsid w:val="00F21AE4"/>
    <w:rsid w:val="00F24E83"/>
    <w:rsid w:val="00F277E3"/>
    <w:rsid w:val="00F30F25"/>
    <w:rsid w:val="00F3163B"/>
    <w:rsid w:val="00F35D71"/>
    <w:rsid w:val="00F35EFF"/>
    <w:rsid w:val="00F372F9"/>
    <w:rsid w:val="00F407D5"/>
    <w:rsid w:val="00F4502D"/>
    <w:rsid w:val="00F45650"/>
    <w:rsid w:val="00F47094"/>
    <w:rsid w:val="00F533DD"/>
    <w:rsid w:val="00F56182"/>
    <w:rsid w:val="00F74002"/>
    <w:rsid w:val="00F770DB"/>
    <w:rsid w:val="00F77E25"/>
    <w:rsid w:val="00F80A89"/>
    <w:rsid w:val="00F80E9E"/>
    <w:rsid w:val="00F845E6"/>
    <w:rsid w:val="00F9122B"/>
    <w:rsid w:val="00F942EA"/>
    <w:rsid w:val="00F94A53"/>
    <w:rsid w:val="00F97834"/>
    <w:rsid w:val="00F97EB6"/>
    <w:rsid w:val="00FA0928"/>
    <w:rsid w:val="00FA5719"/>
    <w:rsid w:val="00FB0099"/>
    <w:rsid w:val="00FB0599"/>
    <w:rsid w:val="00FC1417"/>
    <w:rsid w:val="00FC1848"/>
    <w:rsid w:val="00FC1CD5"/>
    <w:rsid w:val="00FC7B6D"/>
    <w:rsid w:val="00FD3FE7"/>
    <w:rsid w:val="00FD7E1B"/>
    <w:rsid w:val="00FE4B6C"/>
    <w:rsid w:val="00FE5D11"/>
    <w:rsid w:val="00FE5DCF"/>
    <w:rsid w:val="00FF071E"/>
    <w:rsid w:val="00FF2E09"/>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CE66156D-2D8C-4708-AF18-C1EC286E9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2.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3.xml><?xml version="1.0" encoding="utf-8"?>
<ds:datastoreItem xmlns:ds="http://schemas.openxmlformats.org/officeDocument/2006/customXml" ds:itemID="{74B9B8AF-797F-467A-AA74-B5799ED9E381}">
  <ds:schemaRefs>
    <ds:schemaRef ds:uri="f71abe4e-f5ff-49cd-8eff-5f4949acc510"/>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97b6fe81-1556-4112-94ca-31043ca39b71"/>
    <ds:schemaRef ds:uri="http://www.w3.org/XML/1998/namespace"/>
    <ds:schemaRef ds:uri="http://purl.org/dc/dcmitype/"/>
  </ds:schemaRefs>
</ds:datastoreItem>
</file>

<file path=customXml/itemProps4.xml><?xml version="1.0" encoding="utf-8"?>
<ds:datastoreItem xmlns:ds="http://schemas.openxmlformats.org/officeDocument/2006/customXml" ds:itemID="{7D26F63B-F91C-4A0E-B20C-2437864DD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43</Pages>
  <Words>11107</Words>
  <Characters>63314</Characters>
  <Application>Microsoft Office Word</Application>
  <DocSecurity>8</DocSecurity>
  <Lines>527</Lines>
  <Paragraphs>148</Paragraphs>
  <ScaleCrop>false</ScaleCrop>
  <Company>National Grid</Company>
  <LinksUpToDate>false</LinksUpToDate>
  <CharactersWithSpaces>74273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2</cp:revision>
  <cp:lastPrinted>2026-01-12T19:47:00Z</cp:lastPrinted>
  <dcterms:created xsi:type="dcterms:W3CDTF">2026-05-13T10:27:00Z</dcterms:created>
  <dcterms:modified xsi:type="dcterms:W3CDTF">2026-05-13T10:27:00Z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0x0101005BC261C8F09564428ABFA751934FCA20</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ClassificationContentMarkingHeaderShapeIds">
    <vt:lpwstr>724e0784,24f00ed2,7029fd27</vt:lpwstr>
  </property>
  <property fmtid="{D5CDD505-2E9C-101B-9397-08002B2CF9AE}" pid="22" name="ClassificationContentMarkingHeaderFontProps">
    <vt:lpwstr>#ff00ff,12,Poppins</vt:lpwstr>
  </property>
  <property fmtid="{D5CDD505-2E9C-101B-9397-08002B2CF9AE}" pid="23" name="ClassificationContentMarkingHeaderText">
    <vt:lpwstr>General</vt:lpwstr>
  </property>
  <property fmtid="{D5CDD505-2E9C-101B-9397-08002B2CF9AE}" pid="24" name="MSIP_Label_8bd8ea52-c780-4b8e-a340-9b7c17991182_Enabled">
    <vt:lpwstr>true</vt:lpwstr>
  </property>
  <property fmtid="{D5CDD505-2E9C-101B-9397-08002B2CF9AE}" pid="25" name="MSIP_Label_8bd8ea52-c780-4b8e-a340-9b7c17991182_SetDate">
    <vt:lpwstr>2026-04-30T10:54:51Z</vt:lpwstr>
  </property>
  <property fmtid="{D5CDD505-2E9C-101B-9397-08002B2CF9AE}" pid="26" name="MSIP_Label_8bd8ea52-c780-4b8e-a340-9b7c17991182_Method">
    <vt:lpwstr>Privileged</vt:lpwstr>
  </property>
  <property fmtid="{D5CDD505-2E9C-101B-9397-08002B2CF9AE}" pid="27" name="MSIP_Label_8bd8ea52-c780-4b8e-a340-9b7c17991182_Name">
    <vt:lpwstr>Internal Only New</vt:lpwstr>
  </property>
  <property fmtid="{D5CDD505-2E9C-101B-9397-08002B2CF9AE}" pid="28" name="MSIP_Label_8bd8ea52-c780-4b8e-a340-9b7c17991182_SiteId">
    <vt:lpwstr>a63c9e9e-b4db-442a-a94f-08718d788e8c</vt:lpwstr>
  </property>
  <property fmtid="{D5CDD505-2E9C-101B-9397-08002B2CF9AE}" pid="29" name="MSIP_Label_8bd8ea52-c780-4b8e-a340-9b7c17991182_ActionId">
    <vt:lpwstr>6629fba6-b7a4-4835-b8fe-f4eaaab5c305</vt:lpwstr>
  </property>
  <property fmtid="{D5CDD505-2E9C-101B-9397-08002B2CF9AE}" pid="30" name="MSIP_Label_8bd8ea52-c780-4b8e-a340-9b7c17991182_ContentBits">
    <vt:lpwstr>1</vt:lpwstr>
  </property>
  <property fmtid="{D5CDD505-2E9C-101B-9397-08002B2CF9AE}" pid="31" name="MSIP_Label_8bd8ea52-c780-4b8e-a340-9b7c17991182_Tag">
    <vt:lpwstr>10, 0, 1, 1</vt:lpwstr>
  </property>
</Properties>
</file>